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1A3407C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9E3A37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250</w:t>
      </w:r>
      <w:r w:rsidR="00371A52">
        <w:rPr>
          <w:rFonts w:ascii="Arial" w:hAnsi="Arial" w:cs="Arial"/>
          <w:b/>
          <w:bCs/>
          <w:sz w:val="24"/>
          <w:szCs w:val="24"/>
        </w:rPr>
        <w:t>8379</w:t>
      </w:r>
    </w:p>
    <w:p w14:paraId="09465D17" w14:textId="3CBE37AF" w:rsidR="003835C7" w:rsidRPr="005830B8" w:rsidRDefault="00E83ABD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3A6A9B"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3A6A9B"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7C01EA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BC14DD">
        <w:rPr>
          <w:rFonts w:ascii="Arial" w:hAnsi="Arial" w:cs="Arial"/>
          <w:b/>
        </w:rPr>
        <w:t xml:space="preserve">Samsung, </w:t>
      </w:r>
      <w:r w:rsidR="006E21D8">
        <w:rPr>
          <w:rFonts w:ascii="Arial" w:hAnsi="Arial" w:cs="Arial"/>
          <w:b/>
        </w:rPr>
        <w:t>[</w:t>
      </w:r>
      <w:r w:rsidR="00C9681F">
        <w:rPr>
          <w:rFonts w:ascii="Arial" w:hAnsi="Arial" w:cs="Arial"/>
          <w:b/>
        </w:rPr>
        <w:t>Nokia</w:t>
      </w:r>
      <w:r w:rsidR="00254D78">
        <w:rPr>
          <w:rFonts w:ascii="Arial" w:hAnsi="Arial" w:cs="Arial"/>
          <w:b/>
        </w:rPr>
        <w:t>, AT&amp;T</w:t>
      </w:r>
      <w:r w:rsidR="00F673E8">
        <w:rPr>
          <w:rFonts w:ascii="Arial" w:hAnsi="Arial" w:cs="Arial"/>
          <w:b/>
        </w:rPr>
        <w:t>,</w:t>
      </w:r>
      <w:r w:rsidR="00FC7CB9">
        <w:rPr>
          <w:rFonts w:ascii="Arial" w:hAnsi="Arial" w:cs="Arial"/>
          <w:b/>
        </w:rPr>
        <w:t xml:space="preserve"> T-Mobile US</w:t>
      </w:r>
      <w:r w:rsidR="007703D8">
        <w:rPr>
          <w:rFonts w:ascii="Arial" w:hAnsi="Arial" w:cs="Arial"/>
          <w:b/>
        </w:rPr>
        <w:t>,</w:t>
      </w:r>
      <w:r w:rsidR="005752EA">
        <w:rPr>
          <w:rFonts w:ascii="Arial" w:hAnsi="Arial" w:cs="Arial"/>
          <w:b/>
        </w:rPr>
        <w:t xml:space="preserve"> NEC, IIT Bombay</w:t>
      </w:r>
      <w:r w:rsidR="008D5585">
        <w:rPr>
          <w:rFonts w:ascii="Arial" w:hAnsi="Arial" w:cs="Arial"/>
          <w:b/>
        </w:rPr>
        <w:t xml:space="preserve">, Lenovo, Qualcomm, Google, </w:t>
      </w:r>
      <w:r w:rsidR="00475CB4">
        <w:rPr>
          <w:rFonts w:ascii="Arial" w:hAnsi="Arial" w:cs="Arial"/>
          <w:b/>
        </w:rPr>
        <w:t>v</w:t>
      </w:r>
      <w:r w:rsidR="008D5585">
        <w:rPr>
          <w:rFonts w:ascii="Arial" w:hAnsi="Arial" w:cs="Arial"/>
          <w:b/>
        </w:rPr>
        <w:t xml:space="preserve">ivo, Interdigital, Deutsche Telecom, ZTE, </w:t>
      </w:r>
      <w:r w:rsidR="00475CB4">
        <w:rPr>
          <w:rFonts w:ascii="Arial" w:hAnsi="Arial" w:cs="Arial"/>
          <w:b/>
        </w:rPr>
        <w:t>MediaTek, Charter Communication</w:t>
      </w:r>
      <w:r w:rsidR="00F66295">
        <w:rPr>
          <w:rFonts w:ascii="Arial" w:hAnsi="Arial" w:cs="Arial"/>
          <w:b/>
        </w:rPr>
        <w:t>, Ofinn</w:t>
      </w:r>
      <w:r w:rsidR="00B77008">
        <w:rPr>
          <w:rFonts w:ascii="Arial" w:hAnsi="Arial" w:cs="Arial"/>
          <w:b/>
        </w:rPr>
        <w:t>o</w:t>
      </w:r>
      <w:r w:rsidR="006E21D8">
        <w:rPr>
          <w:rFonts w:ascii="Arial" w:hAnsi="Arial" w:cs="Arial"/>
          <w:b/>
        </w:rPr>
        <w:t>]</w:t>
      </w:r>
    </w:p>
    <w:p w14:paraId="74C363CA" w14:textId="5C384922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 xml:space="preserve">Support of 6G Control </w:t>
      </w:r>
      <w:r w:rsidR="009E3A37">
        <w:rPr>
          <w:rFonts w:ascii="Arial" w:hAnsi="Arial" w:cs="Arial"/>
          <w:b/>
          <w:bCs/>
        </w:rPr>
        <w:t>signalling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F5A63CE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E3A37" w:rsidRPr="009E3A37">
        <w:rPr>
          <w:rFonts w:ascii="Arial" w:hAnsi="Arial" w:cs="Arial"/>
          <w:i/>
        </w:rPr>
        <w:t>This contribution proposes further clar</w:t>
      </w:r>
      <w:r w:rsidR="009E3A37">
        <w:rPr>
          <w:rFonts w:ascii="Arial" w:hAnsi="Arial" w:cs="Arial"/>
          <w:i/>
        </w:rPr>
        <w:t>ification on the scope of WT#1.1</w:t>
      </w:r>
      <w:r w:rsidR="009E3A37" w:rsidRPr="009E3A37">
        <w:rPr>
          <w:rFonts w:ascii="Arial" w:hAnsi="Arial" w:cs="Arial"/>
          <w:i/>
        </w:rPr>
        <w:t xml:space="preserve"> </w:t>
      </w:r>
      <w:r w:rsidR="009E3A37">
        <w:rPr>
          <w:rFonts w:ascii="Arial" w:hAnsi="Arial" w:cs="Arial"/>
          <w:i/>
        </w:rPr>
        <w:t xml:space="preserve">and </w:t>
      </w:r>
      <w:r w:rsidR="00BC14DD">
        <w:rPr>
          <w:rFonts w:ascii="Arial" w:hAnsi="Arial" w:cs="Arial"/>
          <w:i/>
        </w:rPr>
        <w:t xml:space="preserve">also proposes </w:t>
      </w:r>
      <w:r w:rsidR="009E3A37">
        <w:rPr>
          <w:rFonts w:ascii="Arial" w:hAnsi="Arial" w:cs="Arial"/>
          <w:i/>
        </w:rPr>
        <w:t>the KI descriptions.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2CF97CFD" w14:textId="31F33CE5" w:rsidR="000823AE" w:rsidRDefault="002F26E7" w:rsidP="000823AE">
      <w:pPr>
        <w:ind w:left="2160" w:hanging="720"/>
        <w:contextualSpacing/>
        <w:rPr>
          <w:rFonts w:ascii="Arial" w:hAnsi="Arial" w:cs="Arial"/>
          <w:color w:val="FF0000"/>
          <w:sz w:val="36"/>
          <w:szCs w:val="36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r w:rsidR="00D24087" w:rsidRPr="00E96F69">
        <w:rPr>
          <w:rFonts w:cs="Arial"/>
          <w:sz w:val="32"/>
          <w:szCs w:val="18"/>
        </w:rPr>
        <w:t xml:space="preserve"> </w:t>
      </w:r>
    </w:p>
    <w:p w14:paraId="590B47E7" w14:textId="77777777" w:rsidR="000823AE" w:rsidRDefault="000823AE" w:rsidP="000823AE">
      <w:pPr>
        <w:ind w:left="2160" w:hanging="720"/>
        <w:contextualSpacing/>
        <w:rPr>
          <w:rFonts w:ascii="Arial" w:hAnsi="Arial" w:cs="Arial"/>
          <w:color w:val="FF0000"/>
          <w:sz w:val="36"/>
          <w:szCs w:val="36"/>
        </w:rPr>
      </w:pPr>
    </w:p>
    <w:p w14:paraId="1C3C1BA4" w14:textId="34FEC5DD" w:rsidR="008C2BE3" w:rsidRPr="00053F6B" w:rsidRDefault="008C2BE3" w:rsidP="00E765D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5B3A250E" w14:textId="42C31978" w:rsidR="003835C7" w:rsidRPr="00E96F69" w:rsidRDefault="7F1AF3E2" w:rsidP="003835C7">
      <w:pPr>
        <w:pStyle w:val="1"/>
        <w:rPr>
          <w:rFonts w:cs="Arial"/>
          <w:sz w:val="32"/>
          <w:szCs w:val="32"/>
        </w:rPr>
      </w:pPr>
      <w:bookmarkStart w:id="3" w:name="_Hlk202950356"/>
      <w:bookmarkEnd w:id="2"/>
      <w:r>
        <w:t>Annex A.X</w:t>
      </w:r>
      <w:r w:rsidR="57622898" w:rsidRPr="6635BFB1">
        <w:rPr>
          <w:rFonts w:cs="Arial"/>
          <w:sz w:val="32"/>
          <w:szCs w:val="32"/>
        </w:rPr>
        <w:t xml:space="preserve">. </w:t>
      </w:r>
      <w:r w:rsidR="69DD31BB" w:rsidRPr="6635BFB1">
        <w:rPr>
          <w:rFonts w:cs="Arial"/>
          <w:sz w:val="32"/>
          <w:szCs w:val="32"/>
        </w:rPr>
        <w:t>WT</w:t>
      </w:r>
      <w:r w:rsidR="38F70C24" w:rsidRPr="6635BFB1">
        <w:rPr>
          <w:rFonts w:cs="Arial"/>
          <w:sz w:val="32"/>
          <w:szCs w:val="32"/>
        </w:rPr>
        <w:t>#</w:t>
      </w:r>
      <w:r w:rsidR="141EEC79" w:rsidRPr="6635BFB1">
        <w:rPr>
          <w:rFonts w:cs="Arial"/>
          <w:sz w:val="32"/>
          <w:szCs w:val="32"/>
        </w:rPr>
        <w:t>1.1</w:t>
      </w:r>
    </w:p>
    <w:p w14:paraId="4D567025" w14:textId="6469078E" w:rsidR="00FD6821" w:rsidRDefault="00247342" w:rsidP="007B4956">
      <w:pPr>
        <w:pStyle w:val="EditorsNote"/>
        <w:rPr>
          <w:lang w:val="en-US" w:eastAsia="zh-CN"/>
        </w:rPr>
      </w:pPr>
      <w:bookmarkStart w:id="4" w:name="OLE_LINK12"/>
      <w:bookmarkStart w:id="5" w:name="OLE_LINK13"/>
      <w:bookmarkEnd w:id="3"/>
      <w:r>
        <w:t xml:space="preserve">Editor's Note: </w:t>
      </w:r>
      <w:bookmarkEnd w:id="4"/>
      <w:bookmarkEnd w:id="5"/>
      <w:r w:rsidR="007978F6" w:rsidRPr="7B2558AA">
        <w:rPr>
          <w:lang w:val="en-US" w:eastAsia="zh-CN"/>
        </w:rPr>
        <w:t>Describe the technical scope of the proposed Work Task.</w:t>
      </w:r>
      <w:r w:rsidR="000B5ADE" w:rsidRPr="7B2558AA">
        <w:rPr>
          <w:lang w:val="en-US" w:eastAsia="zh-CN"/>
        </w:rPr>
        <w:t xml:space="preserve"> </w:t>
      </w:r>
      <w:r w:rsidR="00210ED0" w:rsidRPr="7B2558AA">
        <w:rPr>
          <w:lang w:val="en-US" w:eastAsia="zh-CN"/>
        </w:rPr>
        <w:t>If applicable, suggest logical subdivision of this WT into smaller sub-WT.</w:t>
      </w:r>
      <w:r w:rsidR="008A2086" w:rsidRPr="7B2558AA">
        <w:rPr>
          <w:lang w:val="en-US" w:eastAsia="zh-CN"/>
        </w:rPr>
        <w:t xml:space="preserve"> </w:t>
      </w:r>
      <w:r w:rsidR="003A45FA" w:rsidRPr="7B2558AA">
        <w:rPr>
          <w:lang w:val="en-US" w:eastAsia="zh-CN"/>
        </w:rPr>
        <w:t>This clau</w:t>
      </w:r>
      <w:bookmarkStart w:id="6" w:name="_GoBack"/>
      <w:bookmarkEnd w:id="6"/>
      <w:r w:rsidR="003A45FA" w:rsidRPr="7B2558AA">
        <w:rPr>
          <w:lang w:val="en-US" w:eastAsia="zh-CN"/>
        </w:rPr>
        <w:t>se is part of the TR Annex.</w:t>
      </w:r>
    </w:p>
    <w:p w14:paraId="74CA2933" w14:textId="6EAABCE7" w:rsidR="00405C8E" w:rsidRPr="008D5585" w:rsidRDefault="00405C8E" w:rsidP="00405C8E">
      <w:pPr>
        <w:pStyle w:val="B1"/>
        <w:ind w:left="0" w:firstLine="0"/>
        <w:rPr>
          <w:ins w:id="7" w:author="Devaki Chandramouli (Nokia)" w:date="2025-07-24T00:15:00Z"/>
          <w:highlight w:val="yellow"/>
          <w:lang w:eastAsia="zh-CN"/>
        </w:rPr>
      </w:pPr>
      <w:ins w:id="8" w:author="Devaki Chandramouli (Nokia)" w:date="2025-07-24T00:15:00Z">
        <w:r w:rsidRPr="003530C8">
          <w:rPr>
            <w:lang w:eastAsia="zh-CN"/>
          </w:rPr>
          <w:t xml:space="preserve">WT#1.1 Study the support for control signalling </w:t>
        </w:r>
      </w:ins>
      <w:ins w:id="9" w:author="Devaki Chandramouli (Nokia)" w:date="2025-08-29T10:53:00Z">
        <w:r w:rsidR="008D5585">
          <w:rPr>
            <w:lang w:eastAsia="zh-CN"/>
          </w:rPr>
          <w:t xml:space="preserve">for 6G System </w:t>
        </w:r>
      </w:ins>
      <w:ins w:id="10" w:author="Devaki Chandramouli (Nokia)" w:date="2025-08-29T10:50:00Z">
        <w:r w:rsidR="005D5186" w:rsidRPr="009E3A37">
          <w:rPr>
            <w:lang w:eastAsia="zh-CN"/>
          </w:rPr>
          <w:t xml:space="preserve">for </w:t>
        </w:r>
        <w:r w:rsidR="008D5585" w:rsidRPr="00A57DF9">
          <w:rPr>
            <w:highlight w:val="yellow"/>
            <w:lang w:eastAsia="zh-CN"/>
          </w:rPr>
          <w:t>NAS functionalities</w:t>
        </w:r>
      </w:ins>
      <w:ins w:id="11" w:author="SUH2" w:date="2025-09-30T09:26:00Z">
        <w:r w:rsidR="009E3A37" w:rsidRPr="00A57DF9">
          <w:rPr>
            <w:highlight w:val="yellow"/>
            <w:lang w:eastAsia="zh-CN"/>
          </w:rPr>
          <w:t xml:space="preserve"> (i.e., mobility management, session management, etc.)</w:t>
        </w:r>
      </w:ins>
      <w:ins w:id="12" w:author="Devaki Chandramouli (Nokia)" w:date="2025-08-29T10:50:00Z">
        <w:r w:rsidR="008D5585" w:rsidRPr="00A57DF9">
          <w:rPr>
            <w:highlight w:val="yellow"/>
            <w:lang w:eastAsia="zh-CN"/>
          </w:rPr>
          <w:t xml:space="preserve"> and operator services</w:t>
        </w:r>
      </w:ins>
      <w:ins w:id="13" w:author="Devaki Chandramouli (Nokia)" w:date="2025-08-29T10:58:00Z">
        <w:r w:rsidR="008D5585" w:rsidRPr="00A57DF9">
          <w:rPr>
            <w:highlight w:val="yellow"/>
            <w:lang w:eastAsia="zh-CN"/>
          </w:rPr>
          <w:t xml:space="preserve"> (offered by </w:t>
        </w:r>
      </w:ins>
      <w:ins w:id="14" w:author="SUH2" w:date="2025-09-30T09:35:00Z">
        <w:r w:rsidR="00416CEC" w:rsidRPr="00A57DF9">
          <w:rPr>
            <w:highlight w:val="yellow"/>
            <w:lang w:eastAsia="zh-CN"/>
          </w:rPr>
          <w:t>3GPP</w:t>
        </w:r>
      </w:ins>
      <w:ins w:id="15" w:author="Devaki Chandramouli (Nokia)" w:date="2025-08-29T10:58:00Z">
        <w:r w:rsidR="008D5585" w:rsidRPr="00A57DF9">
          <w:rPr>
            <w:highlight w:val="yellow"/>
            <w:lang w:eastAsia="zh-CN"/>
          </w:rPr>
          <w:t xml:space="preserve"> System)</w:t>
        </w:r>
      </w:ins>
      <w:ins w:id="16" w:author="Devaki Chandramouli (Nokia)" w:date="2025-07-24T00:15:00Z">
        <w:r w:rsidRPr="009E3A37">
          <w:rPr>
            <w:lang w:eastAsia="zh-CN"/>
          </w:rPr>
          <w:t>,</w:t>
        </w:r>
        <w:r w:rsidRPr="003530C8">
          <w:rPr>
            <w:lang w:eastAsia="zh-CN"/>
          </w:rPr>
          <w:t xml:space="preserve"> including the following:</w:t>
        </w:r>
      </w:ins>
    </w:p>
    <w:p w14:paraId="58D05AD3" w14:textId="687A431D" w:rsidR="0075020C" w:rsidRPr="0075020C" w:rsidRDefault="00405C8E" w:rsidP="00DE67F5">
      <w:pPr>
        <w:pStyle w:val="B2"/>
        <w:rPr>
          <w:ins w:id="17" w:author="Devaki Chandramouli (Nokia)" w:date="2025-08-27T11:01:00Z"/>
          <w:lang w:eastAsia="zh-CN"/>
        </w:rPr>
      </w:pPr>
      <w:ins w:id="18" w:author="Devaki Chandramouli (Nokia)" w:date="2025-07-24T00:15:00Z">
        <w:r w:rsidRPr="003530C8">
          <w:t>a.</w:t>
        </w:r>
        <w:r w:rsidRPr="003530C8">
          <w:tab/>
          <w:t xml:space="preserve">Whether and how to enable the introduction of a new non-access stratum functionality </w:t>
        </w:r>
      </w:ins>
      <w:ins w:id="19" w:author="SUH2" w:date="2025-09-24T14:33:00Z">
        <w:r w:rsidR="007B748F">
          <w:t xml:space="preserve">with minimal or no impact </w:t>
        </w:r>
      </w:ins>
      <w:ins w:id="20" w:author="SUH2" w:date="2025-09-30T09:44:00Z">
        <w:r w:rsidR="00A76C3F">
          <w:t>to</w:t>
        </w:r>
      </w:ins>
      <w:ins w:id="21" w:author="SUH2" w:date="2025-09-24T14:33:00Z">
        <w:r w:rsidR="007B748F">
          <w:t xml:space="preserve"> </w:t>
        </w:r>
      </w:ins>
      <w:ins w:id="22" w:author="Devaki Chandramouli (Nokia)" w:date="2025-07-24T00:15:00Z">
        <w:r w:rsidRPr="003530C8">
          <w:t xml:space="preserve">other non-access stratum functionalities. </w:t>
        </w:r>
      </w:ins>
    </w:p>
    <w:p w14:paraId="5C4458EF" w14:textId="5C685CCF" w:rsidR="00405C8E" w:rsidRPr="003530C8" w:rsidRDefault="0075020C" w:rsidP="00405C8E">
      <w:pPr>
        <w:pStyle w:val="B2"/>
        <w:rPr>
          <w:ins w:id="23" w:author="Devaki Chandramouli (Nokia)" w:date="2025-07-24T00:15:00Z"/>
          <w:lang w:eastAsia="zh-CN"/>
        </w:rPr>
      </w:pPr>
      <w:ins w:id="24" w:author="Devaki Chandramouli (Nokia)" w:date="2025-08-27T10:58:00Z">
        <w:r>
          <w:rPr>
            <w:shd w:val="clear" w:color="auto" w:fill="FFFFFF" w:themeFill="background1"/>
            <w:lang w:eastAsia="zh-CN"/>
          </w:rPr>
          <w:t xml:space="preserve">b. </w:t>
        </w:r>
      </w:ins>
      <w:ins w:id="25" w:author="Devaki Chandramouli (Nokia)" w:date="2025-08-19T19:14:00Z">
        <w:r w:rsidR="0050797A" w:rsidRPr="00B0648E">
          <w:rPr>
            <w:shd w:val="clear" w:color="auto" w:fill="FFFFFF" w:themeFill="background1"/>
            <w:lang w:eastAsia="zh-CN"/>
          </w:rPr>
          <w:t>Whether and how to identify a minimal set of non-access stratum</w:t>
        </w:r>
        <w:r w:rsidR="0050797A" w:rsidRPr="00B0648E" w:rsidDel="00FA67E2">
          <w:rPr>
            <w:shd w:val="clear" w:color="auto" w:fill="FFFFFF" w:themeFill="background1"/>
            <w:lang w:eastAsia="zh-CN"/>
          </w:rPr>
          <w:t xml:space="preserve"> </w:t>
        </w:r>
        <w:r w:rsidR="0050797A" w:rsidRPr="00B0648E">
          <w:rPr>
            <w:shd w:val="clear" w:color="auto" w:fill="FFFFFF" w:themeFill="background1"/>
            <w:lang w:eastAsia="zh-CN"/>
          </w:rPr>
          <w:t>functionalities that does not get impacted by additional non-access stratum</w:t>
        </w:r>
        <w:r w:rsidR="0050797A" w:rsidRPr="00B0648E" w:rsidDel="00FA67E2">
          <w:rPr>
            <w:shd w:val="clear" w:color="auto" w:fill="FFFFFF" w:themeFill="background1"/>
            <w:lang w:eastAsia="zh-CN"/>
          </w:rPr>
          <w:t xml:space="preserve"> </w:t>
        </w:r>
        <w:r w:rsidR="0050797A" w:rsidRPr="00B0648E">
          <w:rPr>
            <w:shd w:val="clear" w:color="auto" w:fill="FFFFFF" w:themeFill="background1"/>
            <w:lang w:eastAsia="zh-CN"/>
          </w:rPr>
          <w:t>functionalities.</w:t>
        </w:r>
      </w:ins>
    </w:p>
    <w:p w14:paraId="264B8376" w14:textId="20602EB0" w:rsidR="0075020C" w:rsidRPr="0075020C" w:rsidRDefault="00405C8E" w:rsidP="0075020C">
      <w:pPr>
        <w:pStyle w:val="B2"/>
        <w:rPr>
          <w:ins w:id="26" w:author="Devaki Chandramouli (Nokia)" w:date="2025-08-27T10:59:00Z"/>
        </w:rPr>
      </w:pPr>
      <w:ins w:id="27" w:author="Devaki Chandramouli (Nokia)" w:date="2025-07-24T00:15:00Z">
        <w:r w:rsidRPr="003530C8">
          <w:t>c.</w:t>
        </w:r>
        <w:r w:rsidRPr="003530C8">
          <w:tab/>
          <w:t>Whether and how to develop generic mechanisms for UE-Core Network interaction to support operator services.</w:t>
        </w:r>
      </w:ins>
    </w:p>
    <w:p w14:paraId="6E776B05" w14:textId="73D57193" w:rsidR="00B406BA" w:rsidRPr="00EC5EA4" w:rsidRDefault="00B406BA" w:rsidP="00B406B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2FA703D" w14:textId="07C158C8" w:rsidR="00114747" w:rsidDel="001366A5" w:rsidRDefault="00114747" w:rsidP="7B2558AA">
      <w:pPr>
        <w:pStyle w:val="B1"/>
        <w:ind w:left="284" w:firstLine="0"/>
        <w:rPr>
          <w:del w:id="28" w:author="SUH2" w:date="2025-09-24T17:40:00Z"/>
          <w:lang w:val="en-US" w:eastAsia="zh-CN"/>
        </w:rPr>
      </w:pPr>
    </w:p>
    <w:p w14:paraId="4C8F80D1" w14:textId="664B2B27" w:rsidR="00B406BA" w:rsidRDefault="00B406BA" w:rsidP="00B406BA">
      <w:pPr>
        <w:pStyle w:val="1"/>
        <w:rPr>
          <w:ins w:id="29" w:author="Devaki Chandramouli (Nokia)" w:date="2025-09-18T21:34:00Z"/>
        </w:rPr>
      </w:pPr>
      <w:ins w:id="30" w:author="Devaki Chandramouli (Nokia)" w:date="2025-09-18T21:34:00Z">
        <w:r w:rsidRPr="02A8042F">
          <w:rPr>
            <w:rFonts w:cs="Arial"/>
            <w:sz w:val="32"/>
            <w:szCs w:val="32"/>
          </w:rPr>
          <w:t xml:space="preserve">5.X. </w:t>
        </w:r>
        <w:r w:rsidRPr="00822E86">
          <w:t>Key Issue #</w:t>
        </w:r>
        <w:r w:rsidRPr="00E765D6">
          <w:t>X:</w:t>
        </w:r>
        <w:r w:rsidRPr="00822E86">
          <w:t xml:space="preserve"> </w:t>
        </w:r>
      </w:ins>
      <w:ins w:id="31" w:author="SUH2" w:date="2025-09-24T15:39:00Z">
        <w:r w:rsidR="00792175">
          <w:t>N</w:t>
        </w:r>
      </w:ins>
      <w:ins w:id="32" w:author="Devaki Chandramouli (Nokia)" w:date="2025-09-18T21:34:00Z">
        <w:r>
          <w:t>on-access stratum functionality</w:t>
        </w:r>
      </w:ins>
      <w:ins w:id="33" w:author="SUH2" w:date="2025-09-24T15:39:00Z">
        <w:r w:rsidR="00B6645C">
          <w:t xml:space="preserve"> aspects</w:t>
        </w:r>
      </w:ins>
    </w:p>
    <w:p w14:paraId="384D9FDA" w14:textId="74E2F937" w:rsidR="00B406BA" w:rsidRPr="00430FA0" w:rsidRDefault="00B406BA" w:rsidP="00B406BA">
      <w:pPr>
        <w:rPr>
          <w:ins w:id="34" w:author="Devaki Chandramouli (Nokia)" w:date="2025-09-18T21:34:00Z"/>
          <w:lang w:val="en-US"/>
        </w:rPr>
      </w:pPr>
      <w:ins w:id="35" w:author="Devaki Chandramouli (Nokia)" w:date="2025-09-18T21:34:00Z">
        <w:r w:rsidRPr="00430FA0">
          <w:rPr>
            <w:lang w:val="en-US"/>
          </w:rPr>
          <w:t xml:space="preserve">This Key issue studies the </w:t>
        </w:r>
      </w:ins>
      <w:ins w:id="36" w:author="SUH2" w:date="2025-09-24T17:40:00Z">
        <w:r w:rsidR="001366A5">
          <w:rPr>
            <w:lang w:val="en-US"/>
          </w:rPr>
          <w:t xml:space="preserve">non-access stratum </w:t>
        </w:r>
      </w:ins>
      <w:ins w:id="37" w:author="SUH2" w:date="2025-09-24T17:41:00Z">
        <w:r w:rsidR="001366A5">
          <w:rPr>
            <w:lang w:val="en-US"/>
          </w:rPr>
          <w:t>functionality</w:t>
        </w:r>
      </w:ins>
      <w:ins w:id="38" w:author="Devaki Chandramouli (Nokia)" w:date="2025-09-18T21:34:00Z">
        <w:r>
          <w:rPr>
            <w:lang w:val="en-US"/>
          </w:rPr>
          <w:t xml:space="preserve"> aspects</w:t>
        </w:r>
      </w:ins>
      <w:ins w:id="39" w:author="SUH2" w:date="2025-09-24T17:41:00Z">
        <w:r w:rsidR="001366A5">
          <w:rPr>
            <w:lang w:val="en-US"/>
          </w:rPr>
          <w:t>, including the following</w:t>
        </w:r>
      </w:ins>
      <w:ins w:id="40" w:author="Devaki Chandramouli (Nokia)" w:date="2025-09-18T21:34:00Z">
        <w:r w:rsidRPr="00430FA0">
          <w:rPr>
            <w:lang w:val="en-US"/>
          </w:rPr>
          <w:t>:</w:t>
        </w:r>
      </w:ins>
    </w:p>
    <w:p w14:paraId="14FA4471" w14:textId="2C5AE472" w:rsidR="00B406BA" w:rsidRDefault="00B406BA" w:rsidP="00C14EBB">
      <w:pPr>
        <w:pStyle w:val="B1"/>
        <w:numPr>
          <w:ilvl w:val="0"/>
          <w:numId w:val="27"/>
        </w:numPr>
        <w:rPr>
          <w:ins w:id="41" w:author="SUH2" w:date="2025-09-30T09:28:00Z"/>
          <w:lang w:val="en-US" w:eastAsia="zh-CN"/>
        </w:rPr>
      </w:pPr>
      <w:ins w:id="42" w:author="Devaki Chandramouli (Nokia)" w:date="2025-09-18T21:34:00Z">
        <w:r w:rsidRPr="00430FA0">
          <w:rPr>
            <w:lang w:val="en-US" w:eastAsia="zh-CN"/>
          </w:rPr>
          <w:lastRenderedPageBreak/>
          <w:t xml:space="preserve">Whether and how to enable the introduction of </w:t>
        </w:r>
        <w:r w:rsidRPr="009E0983">
          <w:rPr>
            <w:lang w:val="en-US" w:eastAsia="zh-CN"/>
          </w:rPr>
          <w:t xml:space="preserve">new non-access stratum </w:t>
        </w:r>
        <w:r w:rsidRPr="00D0042E">
          <w:rPr>
            <w:lang w:val="en-US" w:eastAsia="zh-CN"/>
          </w:rPr>
          <w:t>functionality</w:t>
        </w:r>
      </w:ins>
      <w:ins w:id="43" w:author="SUH2" w:date="2025-09-24T14:34:00Z">
        <w:r w:rsidR="007B748F" w:rsidRPr="00D0042E">
          <w:rPr>
            <w:lang w:val="en-US" w:eastAsia="zh-CN"/>
          </w:rPr>
          <w:t xml:space="preserve"> with minimal or no impact</w:t>
        </w:r>
      </w:ins>
      <w:ins w:id="44" w:author="SUH2" w:date="2025-09-24T17:44:00Z">
        <w:r w:rsidR="00B47CC3">
          <w:rPr>
            <w:lang w:val="en-US" w:eastAsia="zh-CN"/>
          </w:rPr>
          <w:t xml:space="preserve"> </w:t>
        </w:r>
      </w:ins>
      <w:ins w:id="45" w:author="SUH2" w:date="2025-09-30T09:44:00Z">
        <w:r w:rsidR="00A76C3F">
          <w:rPr>
            <w:lang w:val="en-US" w:eastAsia="zh-CN"/>
          </w:rPr>
          <w:t>to</w:t>
        </w:r>
      </w:ins>
      <w:ins w:id="46" w:author="SUH2" w:date="2025-09-24T14:32:00Z">
        <w:r w:rsidR="007B748F" w:rsidRPr="00D0042E">
          <w:rPr>
            <w:lang w:val="en-US" w:eastAsia="zh-CN"/>
          </w:rPr>
          <w:t xml:space="preserve"> </w:t>
        </w:r>
      </w:ins>
      <w:ins w:id="47" w:author="Devaki Chandramouli (Nokia)" w:date="2025-09-18T21:34:00Z">
        <w:r w:rsidRPr="00D0042E">
          <w:rPr>
            <w:lang w:val="en-US" w:eastAsia="zh-CN"/>
          </w:rPr>
          <w:t>other non</w:t>
        </w:r>
        <w:r w:rsidRPr="00430FA0">
          <w:rPr>
            <w:lang w:val="en-US" w:eastAsia="zh-CN"/>
          </w:rPr>
          <w:t>-access stratum functionalities</w:t>
        </w:r>
        <w:r>
          <w:rPr>
            <w:lang w:val="en-US" w:eastAsia="zh-CN"/>
          </w:rPr>
          <w:t xml:space="preserve"> as well as associated functional entities.</w:t>
        </w:r>
      </w:ins>
    </w:p>
    <w:p w14:paraId="5408E630" w14:textId="216962B7" w:rsidR="00B406BA" w:rsidRDefault="00833FC6" w:rsidP="00C14EBB">
      <w:pPr>
        <w:pStyle w:val="B1"/>
        <w:numPr>
          <w:ilvl w:val="0"/>
          <w:numId w:val="27"/>
        </w:numPr>
        <w:rPr>
          <w:ins w:id="48" w:author="SUH2" w:date="2025-09-24T15:40:00Z"/>
          <w:lang w:val="en-US" w:eastAsia="zh-CN"/>
        </w:rPr>
      </w:pPr>
      <w:ins w:id="49" w:author="SUH2" w:date="2025-09-24T15:13:00Z">
        <w:r>
          <w:rPr>
            <w:lang w:val="en-US" w:eastAsia="zh-CN"/>
          </w:rPr>
          <w:t xml:space="preserve">Study </w:t>
        </w:r>
      </w:ins>
      <w:ins w:id="50" w:author="SUH2" w:date="2025-09-24T15:32:00Z">
        <w:r w:rsidR="00AE7E7E" w:rsidRPr="009E0983">
          <w:rPr>
            <w:lang w:val="en-US" w:eastAsia="zh-CN"/>
          </w:rPr>
          <w:t xml:space="preserve">non-access stratum </w:t>
        </w:r>
      </w:ins>
      <w:ins w:id="51" w:author="Devaki Chandramouli (Nokia)" w:date="2025-09-18T21:34:00Z">
        <w:r w:rsidR="00B406BA">
          <w:rPr>
            <w:lang w:val="en-US" w:eastAsia="zh-CN"/>
          </w:rPr>
          <w:t xml:space="preserve">termination, </w:t>
        </w:r>
      </w:ins>
      <w:ins w:id="52" w:author="SUH2" w:date="2025-09-24T15:30:00Z">
        <w:r w:rsidR="00AE7E7E">
          <w:rPr>
            <w:lang w:val="en-US" w:eastAsia="zh-CN"/>
          </w:rPr>
          <w:t>transport, and routing</w:t>
        </w:r>
      </w:ins>
    </w:p>
    <w:p w14:paraId="7473A20A" w14:textId="3DA81514" w:rsidR="00B406BA" w:rsidRPr="0010795E" w:rsidRDefault="00B406BA" w:rsidP="00C14EBB">
      <w:pPr>
        <w:pStyle w:val="B1"/>
        <w:numPr>
          <w:ilvl w:val="0"/>
          <w:numId w:val="27"/>
        </w:numPr>
        <w:rPr>
          <w:ins w:id="53" w:author="Devaki Chandramouli (Nokia)" w:date="2025-09-18T21:34:00Z"/>
          <w:lang w:val="en-US" w:eastAsia="zh-CN"/>
        </w:rPr>
      </w:pPr>
      <w:bookmarkStart w:id="54" w:name="_Hlk206961722"/>
      <w:ins w:id="55" w:author="Devaki Chandramouli (Nokia)" w:date="2025-09-18T21:34:00Z">
        <w:r w:rsidRPr="0010795E">
          <w:rPr>
            <w:lang w:val="en-US" w:eastAsia="zh-CN"/>
          </w:rPr>
          <w:t xml:space="preserve">Whether and how to </w:t>
        </w:r>
        <w:bookmarkEnd w:id="54"/>
        <w:r w:rsidRPr="0010795E">
          <w:rPr>
            <w:lang w:val="en-US" w:eastAsia="zh-CN"/>
          </w:rPr>
          <w:t xml:space="preserve">identify a minimum set of </w:t>
        </w:r>
      </w:ins>
      <w:ins w:id="56" w:author="SUH2" w:date="2025-09-24T15:32:00Z">
        <w:r w:rsidR="00AE7E7E" w:rsidRPr="0010795E">
          <w:rPr>
            <w:lang w:val="en-US" w:eastAsia="zh-CN"/>
          </w:rPr>
          <w:t xml:space="preserve">non-access stratum </w:t>
        </w:r>
      </w:ins>
      <w:ins w:id="57" w:author="Devaki Chandramouli (Nokia)" w:date="2025-09-18T21:34:00Z">
        <w:r w:rsidRPr="0010795E">
          <w:rPr>
            <w:lang w:val="en-US" w:eastAsia="zh-CN"/>
          </w:rPr>
          <w:t>functionalities</w:t>
        </w:r>
      </w:ins>
      <w:bookmarkStart w:id="58" w:name="_Hlk207040635"/>
      <w:ins w:id="59" w:author="SUH2" w:date="2025-09-24T15:31:00Z">
        <w:r w:rsidR="00AE7E7E" w:rsidRPr="0010795E">
          <w:rPr>
            <w:lang w:val="en-US" w:eastAsia="zh-CN"/>
          </w:rPr>
          <w:t xml:space="preserve"> that does not get impacted by additional </w:t>
        </w:r>
      </w:ins>
      <w:ins w:id="60" w:author="SUH2" w:date="2025-09-24T15:32:00Z">
        <w:r w:rsidR="00AE7E7E" w:rsidRPr="0010795E">
          <w:rPr>
            <w:lang w:val="en-US" w:eastAsia="zh-CN"/>
          </w:rPr>
          <w:t xml:space="preserve">non-access stratum </w:t>
        </w:r>
      </w:ins>
      <w:ins w:id="61" w:author="SUH2" w:date="2025-09-24T15:31:00Z">
        <w:r w:rsidR="00AE7E7E" w:rsidRPr="0010795E">
          <w:rPr>
            <w:lang w:val="en-US" w:eastAsia="zh-CN"/>
          </w:rPr>
          <w:t>functionalities</w:t>
        </w:r>
      </w:ins>
    </w:p>
    <w:bookmarkEnd w:id="58"/>
    <w:p w14:paraId="2C2D48FB" w14:textId="77777777" w:rsidR="00416CEC" w:rsidRPr="00416CEC" w:rsidRDefault="00B406BA" w:rsidP="00416CEC">
      <w:pPr>
        <w:pStyle w:val="B1"/>
        <w:numPr>
          <w:ilvl w:val="0"/>
          <w:numId w:val="27"/>
        </w:numPr>
        <w:rPr>
          <w:ins w:id="62" w:author="SUH2" w:date="2025-09-30T09:33:00Z"/>
          <w:lang w:val="en-US" w:eastAsia="zh-CN"/>
        </w:rPr>
      </w:pPr>
      <w:ins w:id="63" w:author="Devaki Chandramouli (Nokia)" w:date="2025-09-18T21:34:00Z">
        <w:r w:rsidRPr="0010795E">
          <w:rPr>
            <w:lang w:val="en-US" w:eastAsia="zh-CN"/>
          </w:rPr>
          <w:t>Study signaling interactions and system procedures between UE</w:t>
        </w:r>
      </w:ins>
      <w:ins w:id="64" w:author="SUH2" w:date="2025-09-24T15:36:00Z">
        <w:r w:rsidR="00A015DB" w:rsidRPr="0010795E">
          <w:rPr>
            <w:lang w:val="en-US" w:eastAsia="zh-CN"/>
          </w:rPr>
          <w:t xml:space="preserve"> and core network</w:t>
        </w:r>
      </w:ins>
      <w:ins w:id="65" w:author="Devaki Chandramouli (Nokia)" w:date="2025-09-18T21:34:00Z">
        <w:r w:rsidRPr="0010795E">
          <w:rPr>
            <w:lang w:val="en-US" w:eastAsia="zh-CN"/>
          </w:rPr>
          <w:t xml:space="preserve"> for non-access stratum functionality, </w:t>
        </w:r>
      </w:ins>
      <w:ins w:id="66" w:author="SUH2" w:date="2025-09-30T09:33:00Z">
        <w:r w:rsidR="00416CEC" w:rsidRPr="00416CEC">
          <w:rPr>
            <w:rFonts w:eastAsia="맑은 고딕"/>
            <w:lang w:val="en-US" w:eastAsia="ko-KR"/>
          </w:rPr>
          <w:t xml:space="preserve">including impact to </w:t>
        </w:r>
        <w:r w:rsidR="00416CEC">
          <w:rPr>
            <w:rFonts w:eastAsia="맑은 고딕"/>
            <w:lang w:val="en-US" w:eastAsia="ko-KR"/>
          </w:rPr>
          <w:t xml:space="preserve">UE-RAN interface, RAN-CN interface, </w:t>
        </w:r>
        <w:r w:rsidR="00416CEC" w:rsidRPr="00416CEC">
          <w:rPr>
            <w:rFonts w:eastAsia="맑은 고딕"/>
            <w:lang w:val="en-US" w:eastAsia="ko-KR"/>
          </w:rPr>
          <w:t>and 6G CN interfaces related to these system procedures</w:t>
        </w:r>
      </w:ins>
    </w:p>
    <w:p w14:paraId="7F1E9403" w14:textId="0C5204EE" w:rsidR="00416CEC" w:rsidRDefault="00416CEC" w:rsidP="005E2438">
      <w:pPr>
        <w:pStyle w:val="NO"/>
        <w:rPr>
          <w:ins w:id="67" w:author="SUH2" w:date="2025-09-30T09:33:00Z"/>
          <w:lang w:val="en-US"/>
        </w:rPr>
      </w:pPr>
      <w:ins w:id="68" w:author="SUH2" w:date="2025-09-30T09:33:00Z">
        <w:r>
          <w:rPr>
            <w:lang w:val="en-US"/>
          </w:rPr>
          <w:t>NOTE 1</w:t>
        </w:r>
        <w:r w:rsidRPr="0010795E">
          <w:rPr>
            <w:lang w:val="en-US"/>
          </w:rPr>
          <w:t>: Coordination with CT1 is required.</w:t>
        </w:r>
      </w:ins>
    </w:p>
    <w:p w14:paraId="25DE57A7" w14:textId="2DDC7FC6" w:rsidR="009E3A37" w:rsidRDefault="009E3A37" w:rsidP="005E2438">
      <w:pPr>
        <w:pStyle w:val="NO"/>
        <w:rPr>
          <w:ins w:id="69" w:author="SUH2" w:date="2025-09-30T09:27:00Z"/>
          <w:lang w:val="en-US"/>
        </w:rPr>
      </w:pPr>
      <w:ins w:id="70" w:author="SUH2" w:date="2025-09-30T09:27:00Z">
        <w:r w:rsidRPr="009E3A37">
          <w:rPr>
            <w:lang w:val="en-US"/>
          </w:rPr>
          <w:t xml:space="preserve">NOTE </w:t>
        </w:r>
        <w:r>
          <w:rPr>
            <w:lang w:val="en-US"/>
          </w:rPr>
          <w:t>2</w:t>
        </w:r>
        <w:r w:rsidRPr="009E3A37">
          <w:rPr>
            <w:lang w:val="en-US"/>
          </w:rPr>
          <w:t>: Any impact on the RAN and core network interaction will be coordinated with RAN3 and the decision for RAN-Core interface will be aligned with RAN3.</w:t>
        </w:r>
      </w:ins>
    </w:p>
    <w:p w14:paraId="5FD3BF23" w14:textId="50FC6AA7" w:rsidR="00416CEC" w:rsidRDefault="00416CEC" w:rsidP="00416CEC">
      <w:pPr>
        <w:pStyle w:val="NO"/>
        <w:rPr>
          <w:ins w:id="71" w:author="SUH2" w:date="2025-09-30T09:39:00Z"/>
          <w:lang w:val="en-US"/>
        </w:rPr>
      </w:pPr>
      <w:ins w:id="72" w:author="SUH2" w:date="2025-09-30T09:39:00Z">
        <w:r w:rsidRPr="009E3A37">
          <w:rPr>
            <w:lang w:val="en-US"/>
          </w:rPr>
          <w:t xml:space="preserve">NOTE </w:t>
        </w:r>
        <w:r>
          <w:rPr>
            <w:lang w:val="en-US"/>
          </w:rPr>
          <w:t>2</w:t>
        </w:r>
        <w:r w:rsidRPr="009E3A37">
          <w:rPr>
            <w:lang w:val="en-US"/>
          </w:rPr>
          <w:t xml:space="preserve">: Any impact on the </w:t>
        </w:r>
        <w:r>
          <w:rPr>
            <w:lang w:val="en-US"/>
          </w:rPr>
          <w:t>UE</w:t>
        </w:r>
        <w:r w:rsidRPr="009E3A37">
          <w:rPr>
            <w:lang w:val="en-US"/>
          </w:rPr>
          <w:t xml:space="preserve"> and </w:t>
        </w:r>
        <w:r>
          <w:rPr>
            <w:lang w:val="en-US"/>
          </w:rPr>
          <w:t xml:space="preserve">RAN </w:t>
        </w:r>
        <w:r w:rsidRPr="009E3A37">
          <w:rPr>
            <w:lang w:val="en-US"/>
          </w:rPr>
          <w:t>interaction will be coordinated with RAN</w:t>
        </w:r>
        <w:r>
          <w:rPr>
            <w:lang w:val="en-US"/>
          </w:rPr>
          <w:t>2</w:t>
        </w:r>
      </w:ins>
    </w:p>
    <w:p w14:paraId="6A0B942C" w14:textId="77777777" w:rsidR="00805809" w:rsidRDefault="00262A91" w:rsidP="00805809">
      <w:pPr>
        <w:pStyle w:val="NO"/>
        <w:rPr>
          <w:lang w:val="en-US" w:eastAsia="zh-CN"/>
        </w:rPr>
      </w:pPr>
      <w:ins w:id="73" w:author="SUH2" w:date="2025-09-24T17:40:00Z">
        <w:r>
          <w:rPr>
            <w:lang w:val="en-US"/>
          </w:rPr>
          <w:t xml:space="preserve">NOTE </w:t>
        </w:r>
      </w:ins>
      <w:ins w:id="74" w:author="SUH2" w:date="2025-09-24T14:45:00Z">
        <w:r w:rsidR="00404632">
          <w:rPr>
            <w:lang w:val="en-US"/>
          </w:rPr>
          <w:t>4</w:t>
        </w:r>
      </w:ins>
      <w:ins w:id="75" w:author="Devaki Chandramouli (Nokia)" w:date="2025-09-18T21:34:00Z">
        <w:r w:rsidR="00B406BA">
          <w:rPr>
            <w:lang w:val="en-US"/>
          </w:rPr>
          <w:t xml:space="preserve">: </w:t>
        </w:r>
        <w:r w:rsidR="00B406BA">
          <w:rPr>
            <w:lang w:val="en-US" w:eastAsia="zh-CN"/>
          </w:rPr>
          <w:t>I</w:t>
        </w:r>
        <w:r w:rsidR="00B406BA" w:rsidRPr="00430FA0">
          <w:rPr>
            <w:lang w:val="en-US" w:eastAsia="zh-CN"/>
          </w:rPr>
          <w:t>nterworking and migration aspects, especially inter-PLMN aspects (e.g. roaming), where applicable</w:t>
        </w:r>
        <w:r w:rsidR="00B406BA">
          <w:rPr>
            <w:lang w:val="en-US" w:eastAsia="zh-CN"/>
          </w:rPr>
          <w:t>, are covered by W</w:t>
        </w:r>
        <w:r w:rsidR="00B406BA" w:rsidRPr="00430FA0">
          <w:rPr>
            <w:lang w:val="en-US" w:eastAsia="zh-CN"/>
          </w:rPr>
          <w:t>T#2</w:t>
        </w:r>
        <w:r w:rsidR="00B406BA">
          <w:rPr>
            <w:lang w:val="en-US" w:eastAsia="zh-CN"/>
          </w:rPr>
          <w:t>.</w:t>
        </w:r>
      </w:ins>
    </w:p>
    <w:p w14:paraId="25808E26" w14:textId="4FA4382A" w:rsidR="00262A91" w:rsidRDefault="00B406BA" w:rsidP="00805809">
      <w:pPr>
        <w:pStyle w:val="NO"/>
        <w:rPr>
          <w:ins w:id="76" w:author="SUH2" w:date="2025-09-24T17:40:00Z"/>
          <w:lang w:val="en-US"/>
        </w:rPr>
      </w:pPr>
      <w:ins w:id="77" w:author="Devaki Chandramouli (Nokia)" w:date="2025-09-18T21:34:00Z">
        <w:r>
          <w:rPr>
            <w:lang w:val="en-US"/>
          </w:rPr>
          <w:t xml:space="preserve">NOTE </w:t>
        </w:r>
      </w:ins>
      <w:ins w:id="78" w:author="SUH2" w:date="2025-09-24T14:46:00Z">
        <w:r w:rsidR="00404632">
          <w:rPr>
            <w:lang w:val="en-US"/>
          </w:rPr>
          <w:t>5</w:t>
        </w:r>
      </w:ins>
      <w:ins w:id="79" w:author="Devaki Chandramouli (Nokia)" w:date="2025-09-18T21:34:00Z">
        <w:r>
          <w:rPr>
            <w:lang w:val="en-US"/>
          </w:rPr>
          <w:t xml:space="preserve">: </w:t>
        </w:r>
        <w:r>
          <w:rPr>
            <w:lang w:val="en-US" w:eastAsia="zh-CN"/>
          </w:rPr>
          <w:t>P</w:t>
        </w:r>
        <w:r w:rsidRPr="00430FA0">
          <w:rPr>
            <w:lang w:val="en-US"/>
          </w:rPr>
          <w:t xml:space="preserve">otential security and privacy impacts </w:t>
        </w:r>
        <w:r>
          <w:rPr>
            <w:lang w:val="en-US"/>
          </w:rPr>
          <w:t>require coordination with</w:t>
        </w:r>
        <w:r w:rsidRPr="00430FA0">
          <w:rPr>
            <w:lang w:val="en-US"/>
          </w:rPr>
          <w:t xml:space="preserve"> SA3</w:t>
        </w:r>
        <w:r>
          <w:rPr>
            <w:lang w:val="en-US"/>
          </w:rPr>
          <w:t>.</w:t>
        </w:r>
      </w:ins>
    </w:p>
    <w:p w14:paraId="0C2024EF" w14:textId="1D47AA62" w:rsidR="00B406BA" w:rsidRPr="00B406BA" w:rsidRDefault="00B406BA" w:rsidP="00B406B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Third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40A754C" w14:textId="0FA8A099" w:rsidR="00B406BA" w:rsidRDefault="00B406BA" w:rsidP="00B406BA">
      <w:pPr>
        <w:pStyle w:val="1"/>
        <w:rPr>
          <w:ins w:id="80" w:author="Devaki Chandramouli (Nokia)" w:date="2025-09-18T21:36:00Z"/>
          <w:lang w:val="en-US" w:eastAsia="zh-CN"/>
        </w:rPr>
      </w:pPr>
      <w:ins w:id="81" w:author="Devaki Chandramouli (Nokia)" w:date="2025-09-18T21:36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</w:ins>
      <w:ins w:id="82" w:author="SUH2" w:date="2025-09-24T14:51:00Z">
        <w:r w:rsidR="00C14EBB">
          <w:t>G</w:t>
        </w:r>
        <w:r w:rsidR="00C14EBB" w:rsidRPr="00C14EBB">
          <w:t>eneric mechanisms for UE-Core Network interaction to support operator services</w:t>
        </w:r>
      </w:ins>
      <w:ins w:id="83" w:author="SUH2" w:date="2025-09-24T15:38:00Z">
        <w:r w:rsidR="001D5ECF">
          <w:t xml:space="preserve"> offered by 3GPP system</w:t>
        </w:r>
      </w:ins>
    </w:p>
    <w:p w14:paraId="40429F0E" w14:textId="62D8520D" w:rsidR="00B406BA" w:rsidRPr="007876E2" w:rsidRDefault="00B406BA" w:rsidP="00B406BA">
      <w:pPr>
        <w:pStyle w:val="B1"/>
        <w:ind w:left="0" w:firstLine="0"/>
        <w:rPr>
          <w:ins w:id="84" w:author="Devaki Chandramouli (Nokia)" w:date="2025-09-18T21:36:00Z"/>
          <w:shd w:val="clear" w:color="auto" w:fill="FFFFFF" w:themeFill="background1"/>
          <w:lang w:eastAsia="zh-CN"/>
        </w:rPr>
      </w:pPr>
      <w:ins w:id="85" w:author="Devaki Chandramouli (Nokia)" w:date="2025-09-18T21:36:00Z">
        <w:r>
          <w:rPr>
            <w:lang w:val="en-US" w:eastAsia="zh-CN"/>
          </w:rPr>
          <w:t xml:space="preserve">This Key Issue focuses on </w:t>
        </w:r>
        <w:r>
          <w:rPr>
            <w:rFonts w:eastAsia="DengXian"/>
            <w:shd w:val="clear" w:color="auto" w:fill="FFFFFF" w:themeFill="background1"/>
          </w:rPr>
          <w:t>studying</w:t>
        </w:r>
        <w:r>
          <w:rPr>
            <w:shd w:val="clear" w:color="auto" w:fill="FFFFFF" w:themeFill="background1"/>
            <w:lang w:eastAsia="zh-CN"/>
          </w:rPr>
          <w:t xml:space="preserve"> the support for UE-Core Network control signalling for operator services offered by 3GPP System, including the following:</w:t>
        </w:r>
      </w:ins>
    </w:p>
    <w:p w14:paraId="2A9C0067" w14:textId="4215D745" w:rsidR="00A63514" w:rsidRDefault="00A63514" w:rsidP="00A63514">
      <w:pPr>
        <w:pStyle w:val="B1"/>
        <w:numPr>
          <w:ilvl w:val="0"/>
          <w:numId w:val="27"/>
        </w:numPr>
        <w:rPr>
          <w:ins w:id="86" w:author="Devaki Chandramouli (Nokia)" w:date="2025-09-23T20:58:00Z"/>
          <w:lang w:val="en-US" w:eastAsia="zh-CN"/>
        </w:rPr>
      </w:pPr>
      <w:ins w:id="87" w:author="Devaki Chandramouli (Nokia)" w:date="2025-09-23T20:58:00Z">
        <w:r>
          <w:rPr>
            <w:lang w:val="en-US" w:eastAsia="zh-CN"/>
          </w:rPr>
          <w:t xml:space="preserve">Study </w:t>
        </w:r>
        <w:r w:rsidR="00B43EF5">
          <w:rPr>
            <w:lang w:val="en-US" w:eastAsia="zh-CN"/>
          </w:rPr>
          <w:t xml:space="preserve">whether and </w:t>
        </w:r>
        <w:r>
          <w:rPr>
            <w:lang w:val="en-US" w:eastAsia="zh-CN"/>
          </w:rPr>
          <w:t>how to d</w:t>
        </w:r>
        <w:r w:rsidRPr="002E24A8">
          <w:rPr>
            <w:lang w:val="en-US" w:eastAsia="zh-CN"/>
          </w:rPr>
          <w:t xml:space="preserve">efine </w:t>
        </w:r>
        <w:r>
          <w:rPr>
            <w:lang w:val="en-US" w:eastAsia="zh-CN"/>
          </w:rPr>
          <w:t xml:space="preserve">generic mechanism including </w:t>
        </w:r>
        <w:r w:rsidRPr="002E24A8">
          <w:rPr>
            <w:lang w:val="en-US" w:eastAsia="zh-CN"/>
          </w:rPr>
          <w:t>architecture</w:t>
        </w:r>
        <w:r>
          <w:rPr>
            <w:lang w:val="en-US" w:eastAsia="zh-CN"/>
          </w:rPr>
          <w:t>,</w:t>
        </w:r>
        <w:r w:rsidRPr="002E24A8">
          <w:rPr>
            <w:lang w:val="en-US" w:eastAsia="zh-CN"/>
          </w:rPr>
          <w:t xml:space="preserve"> procedures </w:t>
        </w:r>
        <w:r>
          <w:rPr>
            <w:lang w:val="en-US" w:eastAsia="zh-CN"/>
          </w:rPr>
          <w:t>and UE-core network interactions to support operator</w:t>
        </w:r>
        <w:r w:rsidRPr="002E24A8">
          <w:rPr>
            <w:lang w:val="en-US" w:eastAsia="zh-CN"/>
          </w:rPr>
          <w:t xml:space="preserve"> services</w:t>
        </w:r>
        <w:r>
          <w:rPr>
            <w:lang w:val="en-US" w:eastAsia="zh-CN"/>
          </w:rPr>
          <w:t xml:space="preserve"> offered by 3GPP system</w:t>
        </w:r>
      </w:ins>
    </w:p>
    <w:p w14:paraId="74B02D67" w14:textId="5289D1AF" w:rsidR="00416CEC" w:rsidRPr="00191DC4" w:rsidRDefault="00416CEC" w:rsidP="00416CEC">
      <w:pPr>
        <w:pStyle w:val="aff0"/>
        <w:numPr>
          <w:ilvl w:val="1"/>
          <w:numId w:val="28"/>
        </w:numPr>
        <w:rPr>
          <w:ins w:id="88" w:author="SUH2" w:date="2025-09-30T09:38:00Z"/>
          <w:lang w:val="en-US"/>
        </w:rPr>
      </w:pPr>
      <w:ins w:id="89" w:author="SUH2" w:date="2025-09-30T09:38:00Z">
        <w:r w:rsidRPr="00191DC4">
          <w:rPr>
            <w:lang w:val="en-US"/>
          </w:rPr>
          <w:t>Study system procedures</w:t>
        </w:r>
        <w:r>
          <w:rPr>
            <w:lang w:val="en-US"/>
          </w:rPr>
          <w:t xml:space="preserve"> to support generic mechanism</w:t>
        </w:r>
        <w:r w:rsidRPr="00191DC4">
          <w:rPr>
            <w:lang w:val="en-US"/>
          </w:rPr>
          <w:t xml:space="preserve"> for </w:t>
        </w:r>
        <w:r>
          <w:rPr>
            <w:lang w:val="en-US"/>
          </w:rPr>
          <w:t>supporting operator services</w:t>
        </w:r>
        <w:r w:rsidRPr="00191DC4">
          <w:rPr>
            <w:lang w:val="en-US"/>
          </w:rPr>
          <w:t xml:space="preserve">, UE-CN signaling procedures, including impact to </w:t>
        </w:r>
        <w:r>
          <w:rPr>
            <w:lang w:val="en-US"/>
          </w:rPr>
          <w:t xml:space="preserve">UE-RAN interface, </w:t>
        </w:r>
        <w:r w:rsidRPr="00191DC4">
          <w:rPr>
            <w:lang w:val="en-US"/>
          </w:rPr>
          <w:t>RAN-CN interface and 6G CN interfaces related to these system procedures.</w:t>
        </w:r>
      </w:ins>
    </w:p>
    <w:p w14:paraId="5FA75F2B" w14:textId="700BBC8E" w:rsidR="00404632" w:rsidRPr="00404632" w:rsidRDefault="00A63514" w:rsidP="00A63514">
      <w:pPr>
        <w:pStyle w:val="B1"/>
        <w:numPr>
          <w:ilvl w:val="1"/>
          <w:numId w:val="28"/>
        </w:numPr>
        <w:rPr>
          <w:ins w:id="90" w:author="SUH2" w:date="2025-09-24T14:55:00Z"/>
          <w:lang w:val="en-US" w:eastAsia="zh-CN"/>
        </w:rPr>
      </w:pPr>
      <w:ins w:id="91" w:author="Devaki Chandramouli (Nokia)" w:date="2025-09-23T20:58:00Z">
        <w:r>
          <w:rPr>
            <w:rFonts w:eastAsia="맑은 고딕"/>
            <w:lang w:val="en-US" w:eastAsia="ko-KR"/>
          </w:rPr>
          <w:t>Study the functionalities to</w:t>
        </w:r>
        <w:r w:rsidRPr="00932C85">
          <w:rPr>
            <w:rFonts w:eastAsia="맑은 고딕"/>
            <w:lang w:val="en-US" w:eastAsia="ko-KR"/>
          </w:rPr>
          <w:t xml:space="preserve"> support transfer and routing of </w:t>
        </w:r>
        <w:r>
          <w:rPr>
            <w:rFonts w:eastAsia="맑은 고딕"/>
            <w:lang w:val="en-US" w:eastAsia="ko-KR"/>
          </w:rPr>
          <w:t xml:space="preserve">signaling (i.e., </w:t>
        </w:r>
        <w:r w:rsidRPr="00932C85">
          <w:rPr>
            <w:rFonts w:eastAsia="맑은 고딕"/>
            <w:lang w:val="en-US" w:eastAsia="ko-KR"/>
          </w:rPr>
          <w:t>service-specific messages</w:t>
        </w:r>
        <w:r>
          <w:rPr>
            <w:rFonts w:eastAsia="맑은 고딕"/>
            <w:lang w:val="en-US" w:eastAsia="ko-KR"/>
          </w:rPr>
          <w:t>)</w:t>
        </w:r>
        <w:r w:rsidRPr="00932C85">
          <w:rPr>
            <w:rFonts w:eastAsia="맑은 고딕"/>
            <w:lang w:val="en-US" w:eastAsia="ko-KR"/>
          </w:rPr>
          <w:t xml:space="preserve"> for </w:t>
        </w:r>
        <w:r>
          <w:rPr>
            <w:rFonts w:eastAsia="맑은 고딕"/>
            <w:lang w:val="en-US" w:eastAsia="ko-KR"/>
          </w:rPr>
          <w:t>operator</w:t>
        </w:r>
        <w:r w:rsidRPr="00932C85">
          <w:rPr>
            <w:rFonts w:eastAsia="맑은 고딕"/>
            <w:lang w:val="en-US" w:eastAsia="ko-KR"/>
          </w:rPr>
          <w:t xml:space="preserve"> services between UE and </w:t>
        </w:r>
        <w:r>
          <w:rPr>
            <w:rFonts w:eastAsia="맑은 고딕"/>
            <w:lang w:val="en-US" w:eastAsia="ko-KR"/>
          </w:rPr>
          <w:t>core network</w:t>
        </w:r>
      </w:ins>
      <w:ins w:id="92" w:author="Devaki Chandramouli (Nokia)" w:date="2025-09-23T20:59:00Z">
        <w:r w:rsidR="00B43EF5">
          <w:rPr>
            <w:rFonts w:eastAsia="맑은 고딕"/>
            <w:lang w:val="en-US" w:eastAsia="ko-KR"/>
          </w:rPr>
          <w:t xml:space="preserve"> </w:t>
        </w:r>
      </w:ins>
      <w:bookmarkStart w:id="93" w:name="OLE_LINK38"/>
      <w:bookmarkStart w:id="94" w:name="OLE_LINK39"/>
    </w:p>
    <w:bookmarkEnd w:id="93"/>
    <w:bookmarkEnd w:id="94"/>
    <w:p w14:paraId="43C6E7A7" w14:textId="77777777" w:rsidR="00A63514" w:rsidRPr="00D0042E" w:rsidRDefault="00A63514" w:rsidP="00A63514">
      <w:pPr>
        <w:pStyle w:val="B1"/>
        <w:numPr>
          <w:ilvl w:val="1"/>
          <w:numId w:val="28"/>
        </w:numPr>
        <w:rPr>
          <w:ins w:id="95" w:author="Devaki Chandramouli (Nokia)" w:date="2025-09-23T20:58:00Z"/>
          <w:lang w:val="en-US" w:eastAsia="zh-CN"/>
        </w:rPr>
      </w:pPr>
      <w:ins w:id="96" w:author="Devaki Chandramouli (Nokia)" w:date="2025-09-23T20:58:00Z">
        <w:r w:rsidRPr="00D0042E">
          <w:rPr>
            <w:rFonts w:eastAsia="맑은 고딕"/>
            <w:lang w:val="en-US" w:eastAsia="ko-KR"/>
          </w:rPr>
          <w:t>Identify the functionalities that can be commonly used for operator services and how to support them.</w:t>
        </w:r>
      </w:ins>
    </w:p>
    <w:p w14:paraId="5DA5B145" w14:textId="1AA78B9D" w:rsidR="00AE7E7E" w:rsidRPr="00D0042E" w:rsidDel="00416CEC" w:rsidRDefault="00B406BA" w:rsidP="00AE7E7E">
      <w:pPr>
        <w:pStyle w:val="NO"/>
        <w:rPr>
          <w:del w:id="97" w:author="SUH2" w:date="2025-09-30T09:38:00Z"/>
          <w:lang w:val="en-US"/>
        </w:rPr>
      </w:pPr>
      <w:ins w:id="98" w:author="Devaki Chandramouli (Nokia)" w:date="2025-09-18T21:36:00Z">
        <w:r w:rsidRPr="00D0042E">
          <w:rPr>
            <w:lang w:val="en-US" w:eastAsia="zh-CN"/>
          </w:rPr>
          <w:t xml:space="preserve">NOTE </w:t>
        </w:r>
      </w:ins>
      <w:ins w:id="99" w:author="SUH2" w:date="2025-09-24T15:34:00Z">
        <w:r w:rsidR="00AE7E7E" w:rsidRPr="00D0042E">
          <w:rPr>
            <w:lang w:val="en-US" w:eastAsia="zh-CN"/>
          </w:rPr>
          <w:t>1</w:t>
        </w:r>
      </w:ins>
      <w:ins w:id="100" w:author="Devaki Chandramouli (Nokia)" w:date="2025-09-18T21:36:00Z">
        <w:r w:rsidRPr="00D0042E">
          <w:rPr>
            <w:lang w:val="en-US" w:eastAsia="zh-CN"/>
          </w:rPr>
          <w:t>: The key issue includes studying mechanism for transporting signaling for operator services. It is not precluded that signaling for operator services may use transport over NAS.</w:t>
        </w:r>
      </w:ins>
    </w:p>
    <w:p w14:paraId="4FCB3564" w14:textId="6DD501D4" w:rsidR="00D1306E" w:rsidRDefault="00D1306E" w:rsidP="00D1306E">
      <w:pPr>
        <w:pStyle w:val="NO"/>
        <w:rPr>
          <w:ins w:id="101" w:author="SUH2" w:date="2025-09-30T09:39:00Z"/>
          <w:lang w:eastAsia="zh-CN"/>
        </w:rPr>
      </w:pPr>
      <w:ins w:id="102" w:author="SUH2" w:date="2025-09-30T09:39:00Z">
        <w:r>
          <w:rPr>
            <w:rFonts w:eastAsia="맑은 고딕" w:hint="eastAsia"/>
            <w:lang w:val="en-US" w:eastAsia="ko-KR"/>
          </w:rPr>
          <w:t>NO</w:t>
        </w:r>
        <w:r>
          <w:rPr>
            <w:rFonts w:eastAsia="맑은 고딕"/>
            <w:lang w:val="en-US" w:eastAsia="ko-KR"/>
          </w:rPr>
          <w:t xml:space="preserve">TE 2: </w:t>
        </w:r>
        <w:r w:rsidRPr="00B65768">
          <w:rPr>
            <w:lang w:eastAsia="zh-CN"/>
          </w:rPr>
          <w:t>Coordination with RAN</w:t>
        </w:r>
        <w:r>
          <w:rPr>
            <w:lang w:eastAsia="zh-CN"/>
          </w:rPr>
          <w:t>3</w:t>
        </w:r>
        <w:r w:rsidRPr="00B65768">
          <w:rPr>
            <w:lang w:eastAsia="zh-CN"/>
          </w:rPr>
          <w:t xml:space="preserve"> is needed</w:t>
        </w:r>
        <w:r>
          <w:rPr>
            <w:lang w:eastAsia="zh-CN"/>
          </w:rPr>
          <w:t>, e.g.,</w:t>
        </w:r>
        <w:r w:rsidRPr="00B65768">
          <w:rPr>
            <w:lang w:eastAsia="zh-CN"/>
          </w:rPr>
          <w:t xml:space="preserve"> if UE-CN procedure impact</w:t>
        </w:r>
        <w:r>
          <w:rPr>
            <w:lang w:eastAsia="zh-CN"/>
          </w:rPr>
          <w:t>s</w:t>
        </w:r>
        <w:r w:rsidRPr="00B65768">
          <w:rPr>
            <w:lang w:eastAsia="zh-CN"/>
          </w:rPr>
          <w:t xml:space="preserve"> RAN</w:t>
        </w:r>
        <w:r>
          <w:rPr>
            <w:lang w:eastAsia="zh-CN"/>
          </w:rPr>
          <w:t>-CN</w:t>
        </w:r>
        <w:r w:rsidRPr="00B65768">
          <w:rPr>
            <w:lang w:eastAsia="zh-CN"/>
          </w:rPr>
          <w:t xml:space="preserve"> interface</w:t>
        </w:r>
        <w:r>
          <w:rPr>
            <w:lang w:eastAsia="zh-CN"/>
          </w:rPr>
          <w:t>.</w:t>
        </w:r>
      </w:ins>
    </w:p>
    <w:p w14:paraId="70021626" w14:textId="399E9D58" w:rsidR="002115D8" w:rsidDel="00872BB9" w:rsidRDefault="0015726D" w:rsidP="00B406BA">
      <w:pPr>
        <w:pStyle w:val="NO"/>
        <w:rPr>
          <w:del w:id="103" w:author="SUH2" w:date="2025-09-30T09:41:00Z"/>
          <w:lang w:eastAsia="zh-CN"/>
        </w:rPr>
      </w:pPr>
      <w:ins w:id="104" w:author="SUH2" w:date="2025-09-24T14:45:00Z">
        <w:r w:rsidRPr="00D0042E">
          <w:rPr>
            <w:lang w:val="en-US"/>
          </w:rPr>
          <w:t xml:space="preserve">NOTE </w:t>
        </w:r>
      </w:ins>
      <w:ins w:id="105" w:author="SUH2" w:date="2025-09-30T09:41:00Z">
        <w:r w:rsidR="00872BB9">
          <w:rPr>
            <w:lang w:val="en-US"/>
          </w:rPr>
          <w:t>3</w:t>
        </w:r>
      </w:ins>
      <w:ins w:id="106" w:author="SUH2" w:date="2025-09-24T14:45:00Z">
        <w:r w:rsidRPr="00D0042E">
          <w:rPr>
            <w:lang w:val="en-US"/>
          </w:rPr>
          <w:t xml:space="preserve">: </w:t>
        </w:r>
        <w:r w:rsidRPr="00D0042E">
          <w:rPr>
            <w:lang w:val="en-US" w:eastAsia="zh-CN"/>
          </w:rPr>
          <w:t>C</w:t>
        </w:r>
        <w:r w:rsidRPr="00D0042E">
          <w:rPr>
            <w:lang w:val="en-US"/>
          </w:rPr>
          <w:t>oordin</w:t>
        </w:r>
        <w:r w:rsidR="00416CEC">
          <w:rPr>
            <w:lang w:val="en-US"/>
          </w:rPr>
          <w:t>ation with RAN</w:t>
        </w:r>
      </w:ins>
      <w:ins w:id="107" w:author="SUH2" w:date="2025-09-30T09:38:00Z">
        <w:r w:rsidR="00416CEC">
          <w:rPr>
            <w:lang w:val="en-US"/>
          </w:rPr>
          <w:t>2</w:t>
        </w:r>
      </w:ins>
      <w:ins w:id="108" w:author="SUH2" w:date="2025-09-30T09:40:00Z">
        <w:r w:rsidR="00D1306E">
          <w:rPr>
            <w:lang w:val="en-US"/>
          </w:rPr>
          <w:t xml:space="preserve"> </w:t>
        </w:r>
        <w:r w:rsidR="00872BB9">
          <w:rPr>
            <w:lang w:val="en-US"/>
          </w:rPr>
          <w:t>is needed</w:t>
        </w:r>
      </w:ins>
      <w:ins w:id="109" w:author="SUH2" w:date="2025-09-30T09:41:00Z">
        <w:r w:rsidR="00872BB9">
          <w:rPr>
            <w:lang w:val="en-US"/>
          </w:rPr>
          <w:t xml:space="preserve">, </w:t>
        </w:r>
        <w:r w:rsidR="00872BB9">
          <w:rPr>
            <w:lang w:eastAsia="zh-CN"/>
          </w:rPr>
          <w:t>e.g.,</w:t>
        </w:r>
        <w:r w:rsidR="00872BB9" w:rsidRPr="00B65768">
          <w:rPr>
            <w:lang w:eastAsia="zh-CN"/>
          </w:rPr>
          <w:t xml:space="preserve"> if UE-CN procedure impact</w:t>
        </w:r>
        <w:r w:rsidR="00872BB9">
          <w:rPr>
            <w:lang w:eastAsia="zh-CN"/>
          </w:rPr>
          <w:t>s</w:t>
        </w:r>
        <w:r w:rsidR="00872BB9" w:rsidRPr="00B65768">
          <w:rPr>
            <w:lang w:eastAsia="zh-CN"/>
          </w:rPr>
          <w:t xml:space="preserve"> </w:t>
        </w:r>
        <w:r w:rsidR="00872BB9">
          <w:rPr>
            <w:lang w:eastAsia="zh-CN"/>
          </w:rPr>
          <w:t>UE</w:t>
        </w:r>
      </w:ins>
      <w:ins w:id="110" w:author="Samsung3" w:date="2025-10-01T18:24:00Z">
        <w:r w:rsidR="00FB3ADB">
          <w:rPr>
            <w:lang w:eastAsia="zh-CN"/>
          </w:rPr>
          <w:t>-RAN</w:t>
        </w:r>
      </w:ins>
      <w:ins w:id="111" w:author="SUH2" w:date="2025-09-30T09:41:00Z">
        <w:r w:rsidR="00872BB9" w:rsidRPr="00B65768">
          <w:rPr>
            <w:lang w:eastAsia="zh-CN"/>
          </w:rPr>
          <w:t xml:space="preserve"> interface</w:t>
        </w:r>
        <w:r w:rsidR="00872BB9">
          <w:rPr>
            <w:lang w:eastAsia="zh-CN"/>
          </w:rPr>
          <w:t>.</w:t>
        </w:r>
      </w:ins>
    </w:p>
    <w:p w14:paraId="1F3AEFA3" w14:textId="51018611" w:rsidR="00B406BA" w:rsidRDefault="00B406BA" w:rsidP="00B406BA">
      <w:pPr>
        <w:pStyle w:val="NO"/>
        <w:rPr>
          <w:ins w:id="112" w:author="Devaki Chandramouli (Nokia)" w:date="2025-09-18T21:36:00Z"/>
          <w:lang w:val="en-US" w:eastAsia="zh-CN"/>
        </w:rPr>
      </w:pPr>
      <w:ins w:id="113" w:author="Devaki Chandramouli (Nokia)" w:date="2025-09-18T21:36:00Z">
        <w:r>
          <w:rPr>
            <w:lang w:eastAsia="zh-CN"/>
          </w:rPr>
          <w:t xml:space="preserve">NOTE </w:t>
        </w:r>
      </w:ins>
      <w:ins w:id="114" w:author="SUH2" w:date="2025-09-30T09:41:00Z">
        <w:r w:rsidR="00872BB9">
          <w:rPr>
            <w:lang w:eastAsia="zh-CN"/>
          </w:rPr>
          <w:t>4</w:t>
        </w:r>
      </w:ins>
      <w:ins w:id="115" w:author="Devaki Chandramouli (Nokia)" w:date="2025-09-18T21:36:00Z">
        <w:r>
          <w:rPr>
            <w:lang w:eastAsia="zh-CN"/>
          </w:rPr>
          <w:t>: Potential impact on Interworking to be coordinated with KIs related to WT#2.</w:t>
        </w:r>
      </w:ins>
    </w:p>
    <w:p w14:paraId="439CAC3C" w14:textId="487CF764" w:rsidR="00B164D1" w:rsidRDefault="00B406BA" w:rsidP="00B164D1">
      <w:pPr>
        <w:pStyle w:val="NO"/>
        <w:rPr>
          <w:ins w:id="116" w:author="SUH2" w:date="2025-09-24T15:41:00Z"/>
          <w:lang w:val="en-US" w:eastAsia="zh-CN"/>
        </w:rPr>
      </w:pPr>
      <w:ins w:id="117" w:author="Devaki Chandramouli (Nokia)" w:date="2025-09-18T21:36:00Z">
        <w:r>
          <w:rPr>
            <w:lang w:val="en-US" w:eastAsia="zh-CN"/>
          </w:rPr>
          <w:t xml:space="preserve">NOTE </w:t>
        </w:r>
      </w:ins>
      <w:ins w:id="118" w:author="SUH2" w:date="2025-09-30T09:41:00Z">
        <w:r w:rsidR="00872BB9">
          <w:rPr>
            <w:lang w:val="en-US" w:eastAsia="zh-CN"/>
          </w:rPr>
          <w:t>5</w:t>
        </w:r>
      </w:ins>
      <w:ins w:id="119" w:author="Devaki Chandramouli (Nokia)" w:date="2025-09-18T21:36:00Z">
        <w:r>
          <w:rPr>
            <w:lang w:val="en-US" w:eastAsia="zh-CN"/>
          </w:rPr>
          <w:t xml:space="preserve">: </w:t>
        </w:r>
        <w:r>
          <w:rPr>
            <w:lang w:eastAsia="zh-CN"/>
          </w:rPr>
          <w:t xml:space="preserve">Coordination with KIs related to </w:t>
        </w:r>
        <w:r w:rsidRPr="00C44B9D">
          <w:rPr>
            <w:lang w:eastAsia="zh-CN"/>
          </w:rPr>
          <w:t xml:space="preserve">WT#3, WT#4, </w:t>
        </w:r>
        <w:r>
          <w:rPr>
            <w:lang w:eastAsia="zh-CN"/>
          </w:rPr>
          <w:t>WT#5, WT#6 may be required.</w:t>
        </w:r>
      </w:ins>
    </w:p>
    <w:p w14:paraId="1F02979F" w14:textId="4624D6B7" w:rsidR="00B406BA" w:rsidRDefault="00B406BA" w:rsidP="00B164D1">
      <w:pPr>
        <w:pStyle w:val="NO"/>
        <w:rPr>
          <w:ins w:id="120" w:author="Devaki Chandramouli (Nokia)" w:date="2025-09-18T21:33:00Z"/>
          <w:rFonts w:ascii="Arial" w:hAnsi="Arial" w:cs="Arial"/>
          <w:color w:val="FF0000"/>
          <w:sz w:val="36"/>
          <w:szCs w:val="36"/>
        </w:rPr>
      </w:pPr>
      <w:ins w:id="121" w:author="Devaki Chandramouli (Nokia)" w:date="2025-09-18T21:36:00Z">
        <w:r>
          <w:rPr>
            <w:lang w:val="en-US" w:eastAsia="zh-CN"/>
          </w:rPr>
          <w:t xml:space="preserve">NOTE </w:t>
        </w:r>
      </w:ins>
      <w:ins w:id="122" w:author="SUH2" w:date="2025-09-30T09:41:00Z">
        <w:r w:rsidR="00872BB9">
          <w:rPr>
            <w:lang w:val="en-US" w:eastAsia="zh-CN"/>
          </w:rPr>
          <w:t>6</w:t>
        </w:r>
      </w:ins>
      <w:ins w:id="123" w:author="Devaki Chandramouli (Nokia)" w:date="2025-09-18T21:36:00Z">
        <w:r>
          <w:rPr>
            <w:lang w:val="en-US" w:eastAsia="zh-CN"/>
          </w:rPr>
          <w:t>: Potential security and privacy impact to be coordinated by SA3.</w:t>
        </w:r>
      </w:ins>
    </w:p>
    <w:p w14:paraId="68B7A854" w14:textId="29C491D8" w:rsidR="002E5B2D" w:rsidRPr="00E96F69" w:rsidRDefault="00114747" w:rsidP="00B45EDE">
      <w:pPr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180FE" w14:textId="77777777" w:rsidR="00ED559C" w:rsidRDefault="00ED559C">
      <w:r>
        <w:separator/>
      </w:r>
    </w:p>
  </w:endnote>
  <w:endnote w:type="continuationSeparator" w:id="0">
    <w:p w14:paraId="010C30CF" w14:textId="77777777" w:rsidR="00ED559C" w:rsidRDefault="00ED559C">
      <w:r>
        <w:continuationSeparator/>
      </w:r>
    </w:p>
  </w:endnote>
  <w:endnote w:type="continuationNotice" w:id="1">
    <w:p w14:paraId="1B964CCA" w14:textId="77777777" w:rsidR="00ED559C" w:rsidRDefault="00ED55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48140" w14:textId="77777777" w:rsidR="00ED559C" w:rsidRDefault="00ED559C">
      <w:r>
        <w:separator/>
      </w:r>
    </w:p>
  </w:footnote>
  <w:footnote w:type="continuationSeparator" w:id="0">
    <w:p w14:paraId="37EEB9FD" w14:textId="77777777" w:rsidR="00ED559C" w:rsidRDefault="00ED559C">
      <w:r>
        <w:continuationSeparator/>
      </w:r>
    </w:p>
  </w:footnote>
  <w:footnote w:type="continuationNotice" w:id="1">
    <w:p w14:paraId="33D04F10" w14:textId="77777777" w:rsidR="00ED559C" w:rsidRDefault="00ED55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3C245B5"/>
    <w:multiLevelType w:val="hybridMultilevel"/>
    <w:tmpl w:val="EBD03830"/>
    <w:lvl w:ilvl="0" w:tplc="E712615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US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22"/>
  </w:num>
  <w:num w:numId="8">
    <w:abstractNumId w:val="26"/>
  </w:num>
  <w:num w:numId="9">
    <w:abstractNumId w:val="1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1"/>
  </w:num>
  <w:num w:numId="13">
    <w:abstractNumId w:val="15"/>
  </w:num>
  <w:num w:numId="14">
    <w:abstractNumId w:val="24"/>
  </w:num>
  <w:num w:numId="15">
    <w:abstractNumId w:val="13"/>
  </w:num>
  <w:num w:numId="16">
    <w:abstractNumId w:val="6"/>
  </w:num>
  <w:num w:numId="17">
    <w:abstractNumId w:val="11"/>
  </w:num>
  <w:num w:numId="18">
    <w:abstractNumId w:val="25"/>
  </w:num>
  <w:num w:numId="19">
    <w:abstractNumId w:val="9"/>
  </w:num>
  <w:num w:numId="20">
    <w:abstractNumId w:val="14"/>
  </w:num>
  <w:num w:numId="21">
    <w:abstractNumId w:val="4"/>
  </w:num>
  <w:num w:numId="22">
    <w:abstractNumId w:val="18"/>
  </w:num>
  <w:num w:numId="23">
    <w:abstractNumId w:val="12"/>
  </w:num>
  <w:num w:numId="24">
    <w:abstractNumId w:val="27"/>
  </w:num>
  <w:num w:numId="25">
    <w:abstractNumId w:val="16"/>
  </w:num>
  <w:num w:numId="26">
    <w:abstractNumId w:val="20"/>
  </w:num>
  <w:num w:numId="27">
    <w:abstractNumId w:val="23"/>
  </w:num>
  <w:num w:numId="28">
    <w:abstractNumId w:val="17"/>
  </w:num>
  <w:num w:numId="29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vaki Chandramouli (Nokia)">
    <w15:presenceInfo w15:providerId="AD" w15:userId="S::devaki.chandramouli@nokia.com::ebf2a9f8-651b-4485-926f-9d93c0eafbc5"/>
  </w15:person>
  <w15:person w15:author="SUH2">
    <w15:presenceInfo w15:providerId="None" w15:userId="SUH2"/>
  </w15:person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E65"/>
    <w:rsid w:val="000436A5"/>
    <w:rsid w:val="00043AE1"/>
    <w:rsid w:val="00043B1A"/>
    <w:rsid w:val="00045C12"/>
    <w:rsid w:val="00046234"/>
    <w:rsid w:val="00046389"/>
    <w:rsid w:val="00046927"/>
    <w:rsid w:val="00046E68"/>
    <w:rsid w:val="00046F89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582"/>
    <w:rsid w:val="00072F2A"/>
    <w:rsid w:val="00074722"/>
    <w:rsid w:val="0007634E"/>
    <w:rsid w:val="000776E2"/>
    <w:rsid w:val="00077A52"/>
    <w:rsid w:val="00077AF4"/>
    <w:rsid w:val="00077BED"/>
    <w:rsid w:val="00077F73"/>
    <w:rsid w:val="00080CB7"/>
    <w:rsid w:val="00080D1B"/>
    <w:rsid w:val="000819D8"/>
    <w:rsid w:val="000823AE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95E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6A5"/>
    <w:rsid w:val="001367CC"/>
    <w:rsid w:val="00137BF3"/>
    <w:rsid w:val="0014042C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5726D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C7F30"/>
    <w:rsid w:val="001D0770"/>
    <w:rsid w:val="001D0E60"/>
    <w:rsid w:val="001D2596"/>
    <w:rsid w:val="001D2BD4"/>
    <w:rsid w:val="001D2F0F"/>
    <w:rsid w:val="001D4258"/>
    <w:rsid w:val="001D5ECF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3C16"/>
    <w:rsid w:val="002046CB"/>
    <w:rsid w:val="00204724"/>
    <w:rsid w:val="00204DC9"/>
    <w:rsid w:val="002062C0"/>
    <w:rsid w:val="00207497"/>
    <w:rsid w:val="00207E55"/>
    <w:rsid w:val="00210ED0"/>
    <w:rsid w:val="002115D8"/>
    <w:rsid w:val="00215130"/>
    <w:rsid w:val="00215C51"/>
    <w:rsid w:val="00216856"/>
    <w:rsid w:val="00217644"/>
    <w:rsid w:val="002217E7"/>
    <w:rsid w:val="00221F7E"/>
    <w:rsid w:val="00223D7E"/>
    <w:rsid w:val="00224A07"/>
    <w:rsid w:val="00224D4A"/>
    <w:rsid w:val="00224E7C"/>
    <w:rsid w:val="00225B30"/>
    <w:rsid w:val="0022714C"/>
    <w:rsid w:val="00230002"/>
    <w:rsid w:val="002324A3"/>
    <w:rsid w:val="0023271F"/>
    <w:rsid w:val="002336F3"/>
    <w:rsid w:val="002352FE"/>
    <w:rsid w:val="00235B34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A91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400C"/>
    <w:rsid w:val="00327E69"/>
    <w:rsid w:val="0033122F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66D38"/>
    <w:rsid w:val="003702FD"/>
    <w:rsid w:val="00371032"/>
    <w:rsid w:val="00371A52"/>
    <w:rsid w:val="00371B44"/>
    <w:rsid w:val="00371D04"/>
    <w:rsid w:val="003722D5"/>
    <w:rsid w:val="00372400"/>
    <w:rsid w:val="003736EB"/>
    <w:rsid w:val="00373E7B"/>
    <w:rsid w:val="00375141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7DA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A6A9B"/>
    <w:rsid w:val="003B2B9C"/>
    <w:rsid w:val="003B3617"/>
    <w:rsid w:val="003B569E"/>
    <w:rsid w:val="003C122B"/>
    <w:rsid w:val="003C168A"/>
    <w:rsid w:val="003C1F68"/>
    <w:rsid w:val="003C2D13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2768"/>
    <w:rsid w:val="004038BD"/>
    <w:rsid w:val="00403D98"/>
    <w:rsid w:val="00404632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6CEC"/>
    <w:rsid w:val="004179BF"/>
    <w:rsid w:val="00421170"/>
    <w:rsid w:val="0042132B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4799"/>
    <w:rsid w:val="004D55C2"/>
    <w:rsid w:val="004D6337"/>
    <w:rsid w:val="004D77AE"/>
    <w:rsid w:val="004D7C44"/>
    <w:rsid w:val="004E11B5"/>
    <w:rsid w:val="004E1740"/>
    <w:rsid w:val="004E2CD8"/>
    <w:rsid w:val="004E354F"/>
    <w:rsid w:val="004E6B7E"/>
    <w:rsid w:val="004E72EE"/>
    <w:rsid w:val="004F1663"/>
    <w:rsid w:val="004F1725"/>
    <w:rsid w:val="004F2FEA"/>
    <w:rsid w:val="004F314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0E8"/>
    <w:rsid w:val="00506482"/>
    <w:rsid w:val="00507888"/>
    <w:rsid w:val="0050797A"/>
    <w:rsid w:val="0051039E"/>
    <w:rsid w:val="00510844"/>
    <w:rsid w:val="00511D7F"/>
    <w:rsid w:val="00512239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236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0563"/>
    <w:rsid w:val="005A10A2"/>
    <w:rsid w:val="005A2108"/>
    <w:rsid w:val="005A44A8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1F6"/>
    <w:rsid w:val="005D3A73"/>
    <w:rsid w:val="005D511B"/>
    <w:rsid w:val="005D5186"/>
    <w:rsid w:val="005D5AA1"/>
    <w:rsid w:val="005E18B0"/>
    <w:rsid w:val="005E1E4C"/>
    <w:rsid w:val="005E2438"/>
    <w:rsid w:val="005E2A0D"/>
    <w:rsid w:val="005E3CE7"/>
    <w:rsid w:val="005E5EAB"/>
    <w:rsid w:val="005E6AE2"/>
    <w:rsid w:val="005E7317"/>
    <w:rsid w:val="005F14F5"/>
    <w:rsid w:val="005F4BDB"/>
    <w:rsid w:val="005F6CA6"/>
    <w:rsid w:val="00602200"/>
    <w:rsid w:val="006046F1"/>
    <w:rsid w:val="00606BB3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47FCA"/>
    <w:rsid w:val="00651540"/>
    <w:rsid w:val="00651D78"/>
    <w:rsid w:val="00652145"/>
    <w:rsid w:val="00652248"/>
    <w:rsid w:val="006532AC"/>
    <w:rsid w:val="006546AF"/>
    <w:rsid w:val="006555B6"/>
    <w:rsid w:val="0065560C"/>
    <w:rsid w:val="00656531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1EE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2F7F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21D8"/>
    <w:rsid w:val="006E3AD1"/>
    <w:rsid w:val="006E3BC6"/>
    <w:rsid w:val="006E7EE7"/>
    <w:rsid w:val="006F0351"/>
    <w:rsid w:val="006F1CD3"/>
    <w:rsid w:val="006F23AF"/>
    <w:rsid w:val="006F2C11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2175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956"/>
    <w:rsid w:val="007B4B7C"/>
    <w:rsid w:val="007B601E"/>
    <w:rsid w:val="007B748F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3D19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5809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FC6"/>
    <w:rsid w:val="00834C40"/>
    <w:rsid w:val="00836488"/>
    <w:rsid w:val="00837AC0"/>
    <w:rsid w:val="008403BE"/>
    <w:rsid w:val="0084081A"/>
    <w:rsid w:val="00841731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04B0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2BB9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E6DCE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A37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5DB"/>
    <w:rsid w:val="00A01F67"/>
    <w:rsid w:val="00A026C0"/>
    <w:rsid w:val="00A03812"/>
    <w:rsid w:val="00A04854"/>
    <w:rsid w:val="00A049C7"/>
    <w:rsid w:val="00A0629E"/>
    <w:rsid w:val="00A06A50"/>
    <w:rsid w:val="00A07B2C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1D3"/>
    <w:rsid w:val="00A50F1E"/>
    <w:rsid w:val="00A51B65"/>
    <w:rsid w:val="00A52611"/>
    <w:rsid w:val="00A52835"/>
    <w:rsid w:val="00A55DD0"/>
    <w:rsid w:val="00A57688"/>
    <w:rsid w:val="00A57AA7"/>
    <w:rsid w:val="00A57DF9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6C3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1E5F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70C2"/>
    <w:rsid w:val="00AD71AF"/>
    <w:rsid w:val="00AE1B2B"/>
    <w:rsid w:val="00AE208F"/>
    <w:rsid w:val="00AE2EFD"/>
    <w:rsid w:val="00AE3A28"/>
    <w:rsid w:val="00AE428A"/>
    <w:rsid w:val="00AE730C"/>
    <w:rsid w:val="00AE7E7E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64D1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06BA"/>
    <w:rsid w:val="00B431E4"/>
    <w:rsid w:val="00B43EF5"/>
    <w:rsid w:val="00B44837"/>
    <w:rsid w:val="00B451B2"/>
    <w:rsid w:val="00B45EDE"/>
    <w:rsid w:val="00B46BB4"/>
    <w:rsid w:val="00B47462"/>
    <w:rsid w:val="00B47CC3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45C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14DD"/>
    <w:rsid w:val="00BC2125"/>
    <w:rsid w:val="00BC25AA"/>
    <w:rsid w:val="00BC2F95"/>
    <w:rsid w:val="00BC4C46"/>
    <w:rsid w:val="00BD2069"/>
    <w:rsid w:val="00BD4225"/>
    <w:rsid w:val="00BD5BB1"/>
    <w:rsid w:val="00BD5C39"/>
    <w:rsid w:val="00BD60D3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4EBB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D54"/>
    <w:rsid w:val="00C312CC"/>
    <w:rsid w:val="00C319AC"/>
    <w:rsid w:val="00C323F6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641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5E7D"/>
    <w:rsid w:val="00CA7D62"/>
    <w:rsid w:val="00CB07A8"/>
    <w:rsid w:val="00CB3DBA"/>
    <w:rsid w:val="00CB44DA"/>
    <w:rsid w:val="00CB5949"/>
    <w:rsid w:val="00CB6D74"/>
    <w:rsid w:val="00CC0492"/>
    <w:rsid w:val="00CC092E"/>
    <w:rsid w:val="00CC0B6A"/>
    <w:rsid w:val="00CC0E24"/>
    <w:rsid w:val="00CC16E6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2F5"/>
    <w:rsid w:val="00CF40CC"/>
    <w:rsid w:val="00CF4531"/>
    <w:rsid w:val="00CF4889"/>
    <w:rsid w:val="00CF56D5"/>
    <w:rsid w:val="00CF574E"/>
    <w:rsid w:val="00D0042E"/>
    <w:rsid w:val="00D02ECD"/>
    <w:rsid w:val="00D04532"/>
    <w:rsid w:val="00D0525A"/>
    <w:rsid w:val="00D10247"/>
    <w:rsid w:val="00D10470"/>
    <w:rsid w:val="00D12DC9"/>
    <w:rsid w:val="00D1306E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64798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5443"/>
    <w:rsid w:val="00DC1055"/>
    <w:rsid w:val="00DC1D96"/>
    <w:rsid w:val="00DC2708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6CA8"/>
    <w:rsid w:val="00DD7A0E"/>
    <w:rsid w:val="00DE0405"/>
    <w:rsid w:val="00DE170F"/>
    <w:rsid w:val="00DE23DC"/>
    <w:rsid w:val="00DE3749"/>
    <w:rsid w:val="00DE4EF2"/>
    <w:rsid w:val="00DE5264"/>
    <w:rsid w:val="00DE64D8"/>
    <w:rsid w:val="00DE67F5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CC1"/>
    <w:rsid w:val="00E040DC"/>
    <w:rsid w:val="00E041D6"/>
    <w:rsid w:val="00E049EA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65D6"/>
    <w:rsid w:val="00E80519"/>
    <w:rsid w:val="00E823E2"/>
    <w:rsid w:val="00E83ABD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BF3"/>
    <w:rsid w:val="00EC212E"/>
    <w:rsid w:val="00EC24BD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59C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198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9B9"/>
    <w:rsid w:val="00F13E1D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41D6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ADB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3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Samsung3</cp:lastModifiedBy>
  <cp:revision>10</cp:revision>
  <cp:lastPrinted>1900-01-01T17:00:00Z</cp:lastPrinted>
  <dcterms:created xsi:type="dcterms:W3CDTF">2025-09-30T00:45:00Z</dcterms:created>
  <dcterms:modified xsi:type="dcterms:W3CDTF">2025-10-01T09:25:00Z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1C307C592131552739D28BB5469BB69E87B3C98144C72C9E4DE69DC6E47EF2A4B8266EA561916BB93F995BDB59B772581F28927F548FB87D541BACACC4ED3508</vt:lpwstr>
  </property>
</Properties>
</file>